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rPr>
      </w:pPr>
      <w:r>
        <w:rPr>
          <w:rFonts w:ascii="Arial" w:hAnsi="Arial" w:eastAsia="宋体" w:cs="Arial"/>
          <w:b/>
          <w:sz w:val="24"/>
          <w:szCs w:val="24"/>
          <w:lang w:val="en-GB" w:eastAsia="en-US" w:bidi="ar-SA"/>
        </w:rPr>
        <w:t>3GPP TSG RAN WG2#109</w:t>
      </w:r>
      <w:r>
        <w:rPr>
          <w:rFonts w:hint="eastAsia" w:eastAsia="宋体" w:cs="Arial"/>
          <w:b/>
          <w:sz w:val="24"/>
          <w:szCs w:val="24"/>
          <w:lang w:val="en-US" w:eastAsia="zh-CN" w:bidi="ar-SA"/>
        </w:rPr>
        <w:t>bis</w:t>
      </w:r>
      <w:r>
        <w:rPr>
          <w:rFonts w:ascii="Arial" w:hAnsi="Arial" w:eastAsia="宋体" w:cs="Arial"/>
          <w:b/>
          <w:sz w:val="24"/>
          <w:szCs w:val="24"/>
          <w:lang w:val="en-GB" w:eastAsia="en-US" w:bidi="ar-SA"/>
        </w:rPr>
        <w:t>-e</w:t>
      </w:r>
      <w:r>
        <w:rPr>
          <w:b/>
          <w:i/>
          <w:sz w:val="28"/>
        </w:rPr>
        <w:tab/>
      </w:r>
      <w:r>
        <w:rPr>
          <w:rFonts w:hint="eastAsia" w:eastAsia="宋体"/>
          <w:b/>
          <w:i/>
          <w:sz w:val="28"/>
          <w:lang w:val="en-US" w:eastAsia="zh-CN"/>
        </w:rPr>
        <w:t>R2-2003104</w:t>
      </w:r>
      <w:bookmarkStart w:id="6" w:name="_GoBack"/>
      <w:bookmarkEnd w:id="6"/>
    </w:p>
    <w:p>
      <w:pPr>
        <w:pStyle w:val="81"/>
        <w:outlineLvl w:val="0"/>
        <w:rPr>
          <w:rFonts w:hint="default"/>
          <w:b/>
          <w:sz w:val="24"/>
          <w:lang w:val="en-US"/>
        </w:rPr>
      </w:pPr>
      <w:r>
        <w:rPr>
          <w:rFonts w:ascii="Arial" w:hAnsi="Arial" w:eastAsia="宋体" w:cs="Arial"/>
          <w:b/>
          <w:sz w:val="24"/>
          <w:szCs w:val="24"/>
          <w:lang w:val="en-GB" w:eastAsia="en-US" w:bidi="ar-SA"/>
        </w:rPr>
        <w:t xml:space="preserve">Electronic meeting, </w:t>
      </w:r>
      <w:r>
        <w:rPr>
          <w:rFonts w:hint="eastAsia" w:eastAsia="宋体" w:cs="Arial"/>
          <w:b/>
          <w:sz w:val="24"/>
          <w:szCs w:val="24"/>
          <w:lang w:val="en-US" w:eastAsia="zh-CN" w:bidi="ar-SA"/>
        </w:rPr>
        <w:t>20</w:t>
      </w:r>
      <w:r>
        <w:rPr>
          <w:rFonts w:ascii="Arial" w:hAnsi="Arial" w:eastAsia="宋体" w:cs="Arial"/>
          <w:b/>
          <w:sz w:val="24"/>
          <w:szCs w:val="24"/>
          <w:lang w:val="en-GB" w:eastAsia="en-US" w:bidi="ar-SA"/>
        </w:rPr>
        <w:t xml:space="preserve">th </w:t>
      </w:r>
      <w:r>
        <w:rPr>
          <w:rFonts w:hint="eastAsia" w:eastAsia="宋体" w:cs="Arial"/>
          <w:b/>
          <w:sz w:val="24"/>
          <w:szCs w:val="24"/>
          <w:lang w:val="en-US" w:eastAsia="zh-CN" w:bidi="ar-SA"/>
        </w:rPr>
        <w:t>April</w:t>
      </w:r>
      <w:r>
        <w:rPr>
          <w:rFonts w:ascii="Arial" w:hAnsi="Arial" w:eastAsia="宋体" w:cs="Arial"/>
          <w:b/>
          <w:sz w:val="24"/>
          <w:szCs w:val="24"/>
          <w:lang w:val="en-GB" w:eastAsia="en-US" w:bidi="ar-SA"/>
        </w:rPr>
        <w:t xml:space="preserve"> - </w:t>
      </w:r>
      <w:r>
        <w:rPr>
          <w:rFonts w:hint="eastAsia" w:eastAsia="宋体" w:cs="Arial"/>
          <w:b/>
          <w:sz w:val="24"/>
          <w:szCs w:val="24"/>
          <w:lang w:val="en-US" w:eastAsia="zh-CN" w:bidi="ar-SA"/>
        </w:rPr>
        <w:t>30</w:t>
      </w:r>
      <w:r>
        <w:rPr>
          <w:rFonts w:ascii="Arial" w:hAnsi="Arial" w:eastAsia="宋体" w:cs="Arial"/>
          <w:b/>
          <w:sz w:val="24"/>
          <w:szCs w:val="24"/>
          <w:lang w:val="en-GB" w:eastAsia="en-US" w:bidi="ar-SA"/>
        </w:rPr>
        <w:t xml:space="preserve">th </w:t>
      </w:r>
      <w:r>
        <w:rPr>
          <w:rFonts w:hint="eastAsia" w:eastAsia="宋体" w:cs="Arial"/>
          <w:b/>
          <w:sz w:val="24"/>
          <w:szCs w:val="24"/>
          <w:lang w:val="en-US" w:eastAsia="zh-CN" w:bidi="ar-SA"/>
        </w:rPr>
        <w:t>April</w:t>
      </w:r>
      <w:r>
        <w:rPr>
          <w:rFonts w:ascii="Arial" w:hAnsi="Arial" w:eastAsia="宋体" w:cs="Arial"/>
          <w:b/>
          <w:sz w:val="24"/>
          <w:szCs w:val="24"/>
          <w:lang w:val="en-GB" w:eastAsia="en-US" w:bidi="ar-SA"/>
        </w:rPr>
        <w:t>, 2020</w:t>
      </w:r>
      <w:r>
        <w:rPr>
          <w:rFonts w:hint="eastAsia" w:eastAsia="宋体"/>
          <w:b/>
          <w:sz w:val="24"/>
          <w:lang w:val="en-US" w:eastAsia="zh-CN"/>
        </w:rPr>
        <w:t xml:space="preserve">         </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rFonts w:hint="default" w:eastAsia="宋体"/>
                <w:b/>
                <w:sz w:val="28"/>
                <w:lang w:val="en-US" w:eastAsia="zh-CN"/>
              </w:rPr>
            </w:pPr>
            <w:r>
              <w:rPr>
                <w:rFonts w:hint="eastAsia" w:eastAsia="宋体"/>
                <w:b/>
                <w:sz w:val="28"/>
                <w:lang w:val="en-US" w:eastAsia="zh-CN"/>
              </w:rPr>
              <w:t>37.320</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lang w:val="en-US" w:eastAsia="zh-CN"/>
              </w:rPr>
            </w:pPr>
            <w:r>
              <w:rPr>
                <w:rFonts w:hint="eastAsia" w:eastAsia="宋体"/>
                <w:b/>
                <w:sz w:val="28"/>
                <w:szCs w:val="22"/>
                <w:lang w:val="en-US" w:eastAsia="zh-CN"/>
              </w:rPr>
              <w:t>0081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sz w:val="28"/>
                <w:lang w:val="en-US"/>
              </w:rPr>
            </w:pPr>
            <w:r>
              <w:rPr>
                <w:rFonts w:hint="eastAsia" w:eastAsia="宋体"/>
                <w:b/>
                <w:bCs/>
                <w:sz w:val="28"/>
                <w:lang w:val="en-US" w:eastAsia="zh-CN"/>
              </w:rPr>
              <w:t>16.0.0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Correction to MDT initiation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CN"/>
              </w:rPr>
              <w:t>ZTE Corporation,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NR</w:t>
            </w:r>
            <w:r>
              <w:rPr>
                <w:rFonts w:hint="eastAsia" w:eastAsia="宋体"/>
                <w:lang w:val="en-US" w:eastAsia="zh-CN"/>
              </w:rPr>
              <w:t>_SON_MDT-</w:t>
            </w:r>
            <w:r>
              <w: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rPr>
            </w:pPr>
            <w:r>
              <w:rPr>
                <w:rFonts w:hint="eastAsia"/>
                <w:lang w:eastAsia="zh-CN"/>
              </w:rPr>
              <w:t>20</w:t>
            </w:r>
            <w:r>
              <w:rPr>
                <w:rFonts w:hint="eastAsia"/>
                <w:lang w:val="en-US" w:eastAsia="zh-CN"/>
              </w:rPr>
              <w:t>20-04-09</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w:t>
            </w:r>
            <w:r>
              <w:rPr>
                <w:rFonts w:hint="eastAsia"/>
                <w:lang w:eastAsia="zh-CN"/>
              </w:rPr>
              <w:t>1</w:t>
            </w:r>
            <w:r>
              <w:rPr>
                <w:rFonts w:hint="eastAsia"/>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eastAsia" w:eastAsia="宋体"/>
                <w:lang w:val="en-US" w:eastAsia="zh-CN"/>
              </w:rPr>
            </w:pPr>
            <w:r>
              <w:rPr>
                <w:rFonts w:hint="eastAsia" w:eastAsia="宋体"/>
                <w:lang w:val="en-US" w:eastAsia="zh-CN"/>
              </w:rPr>
              <w:t xml:space="preserve">SA5 has confirmed in </w:t>
            </w:r>
            <w:r>
              <w:rPr>
                <w:rFonts w:hint="default" w:ascii="Arial" w:hAnsi="Arial" w:eastAsia="宋体" w:cs="Arial"/>
                <w:color w:val="0000FF"/>
                <w:kern w:val="2"/>
                <w:sz w:val="20"/>
                <w:szCs w:val="20"/>
                <w:u w:val="single"/>
                <w:lang w:val="en-US" w:eastAsia="zh-CN" w:bidi="ar-SA"/>
              </w:rPr>
              <w:t>S5-201424</w:t>
            </w:r>
            <w:r>
              <w:rPr>
                <w:rFonts w:hint="eastAsia" w:eastAsia="宋体"/>
                <w:lang w:val="en-US" w:eastAsia="zh-CN"/>
              </w:rPr>
              <w:t xml:space="preserve"> that </w:t>
            </w:r>
            <w:r>
              <w:rPr>
                <w:rFonts w:ascii="Arial" w:hAnsi="Arial" w:eastAsia="Times New Roman" w:cs="Arial"/>
                <w:kern w:val="0"/>
                <w:sz w:val="20"/>
                <w:szCs w:val="20"/>
                <w:lang w:val="en-GB" w:eastAsia="en-US"/>
              </w:rPr>
              <w:t>traceReference, traceRecordingSessionRef, tce-id</w:t>
            </w:r>
            <w:r>
              <w:rPr>
                <w:rFonts w:hint="eastAsia" w:eastAsia="宋体" w:cs="Arial"/>
                <w:kern w:val="0"/>
                <w:sz w:val="20"/>
                <w:szCs w:val="20"/>
                <w:lang w:val="en-US" w:eastAsia="zh-CN"/>
              </w:rPr>
              <w:t xml:space="preserve"> as defined in 32.422</w:t>
            </w:r>
            <w:r>
              <w:rPr>
                <w:rFonts w:hint="eastAsia" w:eastAsia="宋体"/>
                <w:lang w:val="en-US" w:eastAsia="zh-CN"/>
              </w:rPr>
              <w:t xml:space="preserve"> be used by RAN2 in MDT, therefore the corresponding editor</w:t>
            </w:r>
            <w:r>
              <w:rPr>
                <w:rFonts w:hint="default" w:eastAsia="宋体"/>
                <w:lang w:val="en-US" w:eastAsia="zh-CN"/>
              </w:rPr>
              <w:t>’</w:t>
            </w:r>
            <w:r>
              <w:rPr>
                <w:rFonts w:hint="eastAsia" w:eastAsia="宋体"/>
                <w:lang w:val="en-US" w:eastAsia="zh-CN"/>
              </w:rPr>
              <w:t>s note can be removed.</w:t>
            </w:r>
          </w:p>
          <w:p>
            <w:pPr>
              <w:pStyle w:val="81"/>
              <w:spacing w:after="0"/>
              <w:rPr>
                <w:rFonts w:hint="eastAsia" w:eastAsia="宋体"/>
                <w:lang w:val="en-US" w:eastAsia="zh-CN"/>
              </w:rPr>
            </w:pPr>
          </w:p>
          <w:p>
            <w:pPr>
              <w:pStyle w:val="81"/>
              <w:spacing w:after="0"/>
              <w:rPr>
                <w:rFonts w:hint="default" w:eastAsia="宋体"/>
                <w:lang w:val="en-US" w:eastAsia="zh-CN"/>
              </w:rPr>
            </w:pPr>
            <w:r>
              <w:rPr>
                <w:rFonts w:hint="eastAsia" w:eastAsia="宋体"/>
                <w:lang w:val="en-US" w:eastAsia="zh-CN"/>
              </w:rPr>
              <w:t xml:space="preserve">RAN3 has agreed in </w:t>
            </w:r>
            <w:r>
              <w:rPr>
                <w:rFonts w:hint="eastAsia"/>
                <w:color w:val="0000FF"/>
                <w:u w:val="single"/>
                <w:lang w:val="en-US" w:eastAsia="zh-CN"/>
              </w:rPr>
              <w:t>R3-201411</w:t>
            </w:r>
            <w:r>
              <w:rPr>
                <w:rFonts w:hint="eastAsia" w:eastAsia="宋体"/>
                <w:lang w:val="en-US" w:eastAsia="zh-CN"/>
              </w:rPr>
              <w:t xml:space="preserve"> that use the </w:t>
            </w:r>
            <w:r>
              <w:rPr>
                <w:rFonts w:hint="eastAsia" w:eastAsia="宋体"/>
                <w:i/>
                <w:iCs/>
                <w:lang w:val="en-US" w:eastAsia="zh-CN"/>
              </w:rPr>
              <w:t>Management Based MDT PLMN List</w:t>
            </w:r>
            <w:r>
              <w:rPr>
                <w:rFonts w:hint="eastAsia" w:eastAsia="宋体"/>
                <w:lang w:val="en-US" w:eastAsia="zh-CN"/>
              </w:rPr>
              <w:t xml:space="preserve"> IE to indicate user consent, and not use the duplicate </w:t>
            </w:r>
            <w:r>
              <w:rPr>
                <w:rFonts w:hint="eastAsia" w:eastAsia="宋体"/>
                <w:i/>
                <w:iCs/>
                <w:lang w:val="en-US" w:eastAsia="zh-CN"/>
              </w:rPr>
              <w:t>Management Based MDT Allowed</w:t>
            </w:r>
            <w:r>
              <w:rPr>
                <w:rFonts w:hint="eastAsia" w:eastAsia="宋体"/>
                <w:lang w:val="en-US" w:eastAsia="zh-CN"/>
              </w:rPr>
              <w:t xml:space="preserve"> IE for MDT in the NG-RAN.</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before="40" w:after="96" w:afterLines="40"/>
              <w:rPr>
                <w:rFonts w:hint="default"/>
                <w:lang w:val="en-US" w:eastAsia="zh-CN"/>
              </w:rPr>
            </w:pPr>
            <w:r>
              <w:rPr>
                <w:rFonts w:hint="default" w:eastAsia="ArialMT"/>
                <w:highlight w:val="none"/>
                <w:lang w:val="en-US" w:eastAsia="zh-CN"/>
              </w:rPr>
              <w:t>“</w:t>
            </w:r>
            <w:r>
              <w:rPr>
                <w:rFonts w:eastAsia="ArialMT"/>
                <w:highlight w:val="none"/>
                <w:lang w:eastAsia="zh-CN"/>
              </w:rPr>
              <w:t>Editor’s note: Trace relevant parameters in NR need SA5 confirmation</w:t>
            </w:r>
            <w:r>
              <w:rPr>
                <w:rFonts w:hint="default"/>
                <w:lang w:val="en-US" w:eastAsia="zh-CN"/>
              </w:rPr>
              <w:t>”</w:t>
            </w:r>
            <w:r>
              <w:rPr>
                <w:rFonts w:hint="eastAsia"/>
                <w:lang w:val="en-US" w:eastAsia="zh-CN"/>
              </w:rPr>
              <w:t xml:space="preserve"> in 5.1.1.1.1 has been removed.</w:t>
            </w:r>
          </w:p>
          <w:p>
            <w:pPr>
              <w:pStyle w:val="81"/>
              <w:numPr>
                <w:ilvl w:val="0"/>
                <w:numId w:val="1"/>
              </w:numPr>
              <w:spacing w:before="40" w:after="96" w:afterLines="40"/>
              <w:rPr>
                <w:rFonts w:hint="default"/>
                <w:lang w:val="en-US" w:eastAsia="zh-CN"/>
              </w:rPr>
            </w:pPr>
            <w:r>
              <w:rPr>
                <w:rFonts w:hint="eastAsia"/>
                <w:lang w:val="en-US" w:eastAsia="zh-CN"/>
              </w:rPr>
              <w:t xml:space="preserve"> In 5.1.3, management based MDT allowed information is separately described for E-UTRAN and NR. </w:t>
            </w:r>
          </w:p>
          <w:p>
            <w:pPr>
              <w:pStyle w:val="81"/>
              <w:spacing w:before="40" w:after="96" w:afterLines="40"/>
              <w:rPr>
                <w:rFonts w:hint="eastAsia" w:cs="Arial"/>
                <w:b/>
              </w:rPr>
            </w:pPr>
            <w:r>
              <w:rPr>
                <w:b/>
                <w:lang w:eastAsia="zh-CN"/>
              </w:rPr>
              <w:t>I</w:t>
            </w:r>
            <w:r>
              <w:rPr>
                <w:rFonts w:hint="eastAsia"/>
                <w:b/>
                <w:lang w:eastAsia="zh-CN"/>
              </w:rPr>
              <w:t xml:space="preserve">mpact </w:t>
            </w:r>
            <w:r>
              <w:rPr>
                <w:rFonts w:hint="eastAsia" w:cs="Arial"/>
                <w:b/>
              </w:rPr>
              <w:t>analysis</w:t>
            </w:r>
          </w:p>
          <w:p>
            <w:pPr>
              <w:pStyle w:val="81"/>
              <w:spacing w:before="40" w:after="96" w:afterLines="40"/>
              <w:rPr>
                <w:rFonts w:hint="eastAsia" w:cs="Arial"/>
                <w:sz w:val="20"/>
                <w:szCs w:val="20"/>
                <w:u w:val="single"/>
                <w:lang w:eastAsia="zh-CN"/>
              </w:rPr>
            </w:pPr>
            <w:r>
              <w:rPr>
                <w:rFonts w:hint="eastAsia" w:cs="Arial"/>
                <w:sz w:val="20"/>
                <w:szCs w:val="20"/>
                <w:u w:val="single"/>
                <w:lang w:eastAsia="zh-CN"/>
              </w:rPr>
              <w:t xml:space="preserve">Impacted 5G architecture options: </w:t>
            </w:r>
          </w:p>
          <w:p>
            <w:pPr>
              <w:pStyle w:val="81"/>
              <w:spacing w:after="0"/>
              <w:rPr>
                <w:rFonts w:hint="default"/>
                <w:sz w:val="20"/>
                <w:szCs w:val="20"/>
                <w:lang w:val="en-US" w:eastAsia="zh-CN"/>
              </w:rPr>
            </w:pPr>
            <w:r>
              <w:rPr>
                <w:rFonts w:hint="eastAsia"/>
                <w:sz w:val="20"/>
                <w:szCs w:val="20"/>
                <w:lang w:val="en-US" w:eastAsia="zh-CN"/>
              </w:rPr>
              <w:t>Standalone</w:t>
            </w:r>
          </w:p>
          <w:p>
            <w:pPr>
              <w:pStyle w:val="81"/>
              <w:spacing w:after="0"/>
              <w:rPr>
                <w:rFonts w:hint="eastAsia"/>
                <w:sz w:val="21"/>
                <w:szCs w:val="22"/>
                <w:lang w:val="en-US" w:eastAsia="zh-CN"/>
              </w:rPr>
            </w:pPr>
          </w:p>
          <w:p>
            <w:pPr>
              <w:pStyle w:val="81"/>
              <w:spacing w:before="40" w:after="96" w:afterLines="40"/>
              <w:rPr>
                <w:rFonts w:hint="eastAsia" w:cs="Arial"/>
                <w:u w:val="single"/>
              </w:rPr>
            </w:pPr>
            <w:r>
              <w:rPr>
                <w:rFonts w:cs="Arial"/>
                <w:u w:val="single"/>
              </w:rPr>
              <w:t>I</w:t>
            </w:r>
            <w:r>
              <w:rPr>
                <w:rFonts w:hint="eastAsia" w:cs="Arial"/>
                <w:u w:val="single"/>
              </w:rPr>
              <w:t>mpacted functionality:</w:t>
            </w:r>
          </w:p>
          <w:p>
            <w:pPr>
              <w:pStyle w:val="81"/>
              <w:spacing w:after="0"/>
              <w:rPr>
                <w:rFonts w:hint="default" w:eastAsia="Malgun Gothic"/>
                <w:lang w:val="en-US" w:eastAsia="ko-KR"/>
              </w:rPr>
            </w:pPr>
            <w:r>
              <w:rPr>
                <w:rFonts w:hint="eastAsia" w:eastAsia="宋体"/>
                <w:lang w:val="en-US" w:eastAsia="zh-CN"/>
              </w:rPr>
              <w:t>The CR has impact on NR management MDT configuration.</w:t>
            </w:r>
          </w:p>
          <w:p>
            <w:pPr>
              <w:pStyle w:val="81"/>
              <w:spacing w:after="0"/>
              <w:rPr>
                <w:rFonts w:hint="eastAsia" w:cs="Arial"/>
                <w:lang w:eastAsia="zh-CN"/>
              </w:rPr>
            </w:pPr>
          </w:p>
          <w:p>
            <w:pPr>
              <w:pStyle w:val="81"/>
              <w:tabs>
                <w:tab w:val="left" w:pos="1995"/>
              </w:tabs>
              <w:spacing w:before="40" w:after="96" w:afterLines="40"/>
              <w:rPr>
                <w:rFonts w:hint="eastAsia"/>
                <w:lang w:eastAsia="zh-CN"/>
              </w:rPr>
            </w:pPr>
            <w:r>
              <w:rPr>
                <w:rFonts w:cs="Arial"/>
                <w:u w:val="single"/>
              </w:rPr>
              <w:t xml:space="preserve">Inter-operability: </w:t>
            </w:r>
          </w:p>
          <w:p>
            <w:pPr>
              <w:pStyle w:val="81"/>
              <w:spacing w:after="0"/>
              <w:rPr>
                <w:rFonts w:hint="default"/>
                <w:lang w:val="en-US" w:eastAsia="zh-CN"/>
              </w:rPr>
            </w:pPr>
            <w:r>
              <w:rPr>
                <w:rFonts w:hint="eastAsia"/>
                <w:lang w:val="en-US" w:eastAsia="zh-CN"/>
              </w:rPr>
              <w:t>If network is implemented while UE is not, the network might selected the UE that doesn</w:t>
            </w:r>
            <w:r>
              <w:rPr>
                <w:rFonts w:hint="default"/>
                <w:lang w:val="en-US" w:eastAsia="zh-CN"/>
              </w:rPr>
              <w:t>’</w:t>
            </w:r>
            <w:r>
              <w:rPr>
                <w:rFonts w:hint="eastAsia"/>
                <w:lang w:val="en-US" w:eastAsia="zh-CN"/>
              </w:rPr>
              <w:t>t give the consent to perform management based MDT; if the UE is implemented while the network is not, the network cannot select any UE to perform management based MDT.</w:t>
            </w:r>
          </w:p>
        </w:tc>
      </w:tr>
      <w:tr>
        <w:tblPrEx>
          <w:tblLayout w:type="fixed"/>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 xml:space="preserve">Management based MDT cannot be used in NR. </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5.1.1.1.1; 5.1.3</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rPr>
          <w:rFonts w:hint="eastAsia" w:eastAsia="宋体"/>
          <w:lang w:val="en-US" w:eastAsia="zh-CN"/>
        </w:rPr>
      </w:pPr>
      <w:bookmarkStart w:id="2" w:name="_Toc12643080"/>
      <w:r>
        <w:rPr>
          <w:rFonts w:hint="eastAsia" w:eastAsia="宋体"/>
          <w:lang w:val="en-US" w:eastAsia="zh-CN"/>
        </w:rPr>
        <w:t>1st Change:</w:t>
      </w:r>
    </w:p>
    <w:p>
      <w:pPr>
        <w:rPr>
          <w:sz w:val="36"/>
          <w:szCs w:val="36"/>
        </w:rPr>
      </w:pPr>
      <w:r>
        <w:rPr>
          <w:sz w:val="36"/>
          <w:szCs w:val="36"/>
        </w:rPr>
        <w:t xml:space="preserve">------------------------------- </w:t>
      </w:r>
      <w:r>
        <w:rPr>
          <w:rFonts w:hint="eastAsia"/>
          <w:sz w:val="36"/>
          <w:szCs w:val="36"/>
        </w:rPr>
        <w:t>[</w:t>
      </w:r>
      <w:r>
        <w:rPr>
          <w:sz w:val="36"/>
          <w:szCs w:val="36"/>
        </w:rPr>
        <w:t>Start of change</w:t>
      </w:r>
      <w:r>
        <w:rPr>
          <w:rFonts w:hint="eastAsia"/>
          <w:sz w:val="36"/>
          <w:szCs w:val="36"/>
        </w:rPr>
        <w:t>]</w:t>
      </w:r>
      <w:r>
        <w:rPr>
          <w:sz w:val="36"/>
          <w:szCs w:val="36"/>
        </w:rPr>
        <w:t xml:space="preserve"> -------------------------</w:t>
      </w:r>
    </w:p>
    <w:p>
      <w:pPr>
        <w:keepNext/>
        <w:keepLines/>
        <w:pBdr>
          <w:top w:val="none" w:color="auto" w:sz="0" w:space="0"/>
        </w:pBdr>
        <w:spacing w:before="120" w:after="180"/>
        <w:ind w:left="1701" w:hanging="1701"/>
        <w:outlineLvl w:val="4"/>
        <w:rPr>
          <w:rFonts w:ascii="Times New Roman" w:hAnsi="Times New Roman" w:eastAsia="Malgun Gothic" w:cs="Times New Roman"/>
          <w:sz w:val="22"/>
          <w:lang w:val="en-GB" w:eastAsia="en-US" w:bidi="ar-SA"/>
        </w:rPr>
      </w:pPr>
      <w:bookmarkStart w:id="3" w:name="_Toc518610665"/>
      <w:r>
        <w:rPr>
          <w:rFonts w:ascii="Times New Roman" w:hAnsi="Times New Roman" w:eastAsia="Malgun Gothic" w:cs="Times New Roman"/>
          <w:sz w:val="22"/>
          <w:lang w:val="en-GB" w:eastAsia="en-US" w:bidi="ar-SA"/>
        </w:rPr>
        <w:t>5.1.1.1.1</w:t>
      </w:r>
      <w:r>
        <w:rPr>
          <w:rFonts w:ascii="Times New Roman" w:hAnsi="Times New Roman" w:eastAsia="Malgun Gothic" w:cs="Times New Roman"/>
          <w:sz w:val="22"/>
          <w:lang w:val="en-GB" w:eastAsia="en-US" w:bidi="ar-SA"/>
        </w:rPr>
        <w:tab/>
      </w:r>
      <w:r>
        <w:rPr>
          <w:rFonts w:ascii="Times New Roman" w:hAnsi="Times New Roman" w:eastAsia="Malgun Gothic" w:cs="Times New Roman"/>
          <w:sz w:val="22"/>
          <w:lang w:val="en-GB" w:eastAsia="en-US" w:bidi="ar-SA"/>
        </w:rPr>
        <w:t>Configuration parameters</w:t>
      </w:r>
      <w:bookmarkEnd w:id="3"/>
    </w:p>
    <w:p>
      <w:pPr>
        <w:rPr>
          <w:rFonts w:eastAsia="Malgun Gothic"/>
        </w:rPr>
      </w:pPr>
      <w:r>
        <w:rPr>
          <w:rFonts w:eastAsia="Malgun Gothic"/>
        </w:rPr>
        <w:t xml:space="preserve">The logged measurement configuration consists of: </w:t>
      </w:r>
    </w:p>
    <w:p>
      <w:pPr>
        <w:spacing w:after="180"/>
        <w:ind w:left="568" w:hanging="284"/>
        <w:rPr>
          <w:rFonts w:ascii="Times New Roman" w:hAnsi="Times New Roman" w:eastAsia="Malgun Gothic" w:cs="Times New Roman"/>
          <w:lang w:val="en-GB" w:eastAsia="en-US" w:bidi="ar-SA"/>
        </w:rPr>
      </w:pPr>
      <w:r>
        <w:rPr>
          <w:rFonts w:ascii="Times New Roman" w:hAnsi="Times New Roman" w:eastAsia="Malgun Gothic" w:cs="Times New Roman"/>
          <w:lang w:val="en-GB" w:eastAsia="en-US" w:bidi="ar-SA"/>
        </w:rPr>
        <w:t>-</w:t>
      </w:r>
      <w:r>
        <w:rPr>
          <w:rFonts w:ascii="Times New Roman" w:hAnsi="Times New Roman" w:eastAsia="Malgun Gothic" w:cs="Times New Roman"/>
          <w:lang w:val="en-GB" w:eastAsia="en-US" w:bidi="ar-SA"/>
        </w:rPr>
        <w:tab/>
      </w:r>
      <w:r>
        <w:rPr>
          <w:rFonts w:ascii="Times New Roman" w:hAnsi="Times New Roman" w:eastAsia="Malgun Gothic" w:cs="Times New Roman"/>
          <w:lang w:val="en-GB" w:eastAsia="en-US" w:bidi="ar-SA"/>
        </w:rPr>
        <w:t>configuration of downlink pilot strength measurements logging for (E-)UTRAN.</w:t>
      </w:r>
    </w:p>
    <w:p>
      <w:pPr>
        <w:spacing w:after="180"/>
        <w:ind w:left="568" w:hanging="284"/>
        <w:rPr>
          <w:rFonts w:ascii="Times New Roman" w:hAnsi="Times New Roman" w:eastAsia="Malgun Gothic" w:cs="Times New Roman"/>
          <w:lang w:val="en-GB" w:eastAsia="en-US" w:bidi="ar-SA"/>
        </w:rPr>
      </w:pPr>
      <w:r>
        <w:rPr>
          <w:rFonts w:ascii="Times New Roman" w:hAnsi="Times New Roman" w:eastAsia="Malgun Gothic" w:cs="Times New Roman"/>
          <w:lang w:val="en-GB" w:eastAsia="en-US" w:bidi="ar-SA"/>
        </w:rPr>
        <w:t>-</w:t>
      </w:r>
      <w:r>
        <w:rPr>
          <w:rFonts w:ascii="Times New Roman" w:hAnsi="Times New Roman" w:eastAsia="Malgun Gothic" w:cs="Times New Roman"/>
          <w:lang w:val="en-GB" w:eastAsia="en-US" w:bidi="ar-SA"/>
        </w:rPr>
        <w:tab/>
      </w:r>
      <w:r>
        <w:rPr>
          <w:rFonts w:ascii="Times New Roman" w:hAnsi="Times New Roman" w:eastAsia="Malgun Gothic" w:cs="Times New Roman"/>
          <w:lang w:val="en-GB" w:eastAsia="en-US" w:bidi="ar-SA"/>
        </w:rPr>
        <w:t>configuration of MBSFN measurement logging for E-UTRA.</w:t>
      </w:r>
    </w:p>
    <w:p>
      <w:pPr>
        <w:spacing w:after="180"/>
        <w:ind w:left="568" w:hanging="284"/>
        <w:rPr>
          <w:rFonts w:ascii="Times New Roman" w:hAnsi="Times New Roman" w:eastAsia="Malgun Gothic" w:cs="Times New Roman"/>
          <w:lang w:val="en-GB" w:eastAsia="en-US" w:bidi="ar-SA"/>
        </w:rPr>
      </w:pPr>
      <w:r>
        <w:rPr>
          <w:rFonts w:ascii="Times New Roman" w:hAnsi="Times New Roman" w:eastAsia="Malgun Gothic" w:cs="Times New Roman"/>
          <w:lang w:val="en-GB" w:eastAsia="en-US" w:bidi="ar-SA"/>
        </w:rPr>
        <w:t>-</w:t>
      </w:r>
      <w:r>
        <w:rPr>
          <w:rFonts w:ascii="Times New Roman" w:hAnsi="Times New Roman" w:eastAsia="Malgun Gothic" w:cs="Times New Roman"/>
          <w:lang w:val="en-GB" w:eastAsia="en-US" w:bidi="ar-SA"/>
        </w:rPr>
        <w:tab/>
      </w:r>
      <w:r>
        <w:rPr>
          <w:rFonts w:ascii="Times New Roman" w:hAnsi="Times New Roman" w:eastAsia="Malgun Gothic" w:cs="Times New Roman"/>
          <w:lang w:val="en-GB" w:eastAsia="en-US" w:bidi="ar-SA"/>
        </w:rPr>
        <w:t>configuration of the triggering of logging events:</w:t>
      </w:r>
    </w:p>
    <w:p>
      <w:pPr>
        <w:spacing w:after="180"/>
        <w:ind w:left="1135" w:hanging="284"/>
        <w:rPr>
          <w:rFonts w:ascii="Times New Roman" w:hAnsi="Times New Roman" w:eastAsia="Malgun Gothic" w:cs="Times New Roman"/>
          <w:lang w:val="en-GB" w:eastAsia="en-US" w:bidi="ar-SA"/>
        </w:rPr>
      </w:pPr>
      <w:r>
        <w:rPr>
          <w:rFonts w:ascii="Times New Roman" w:hAnsi="Times New Roman" w:eastAsia="Malgun Gothic" w:cs="Times New Roman"/>
          <w:lang w:val="en-GB" w:eastAsia="en-US" w:bidi="ar-SA"/>
        </w:rPr>
        <w:t>-</w:t>
      </w:r>
      <w:r>
        <w:rPr>
          <w:rFonts w:ascii="Times New Roman" w:hAnsi="Times New Roman" w:eastAsia="Malgun Gothic" w:cs="Times New Roman"/>
          <w:lang w:val="en-GB" w:eastAsia="en-US" w:bidi="ar-SA"/>
        </w:rPr>
        <w:tab/>
      </w:r>
      <w:r>
        <w:rPr>
          <w:rFonts w:ascii="Times New Roman" w:hAnsi="Times New Roman" w:eastAsia="Malgun Gothic" w:cs="Times New Roman"/>
          <w:lang w:val="en-GB" w:eastAsia="en-US" w:bidi="ar-SA"/>
        </w:rPr>
        <w:t>for (E-)UTRAN only 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pPr>
        <w:spacing w:after="180"/>
        <w:ind w:left="1135" w:hanging="284"/>
        <w:rPr>
          <w:rFonts w:ascii="Times New Roman" w:hAnsi="Times New Roman" w:eastAsia="Malgun Gothic" w:cs="Times New Roman"/>
          <w:lang w:val="en-GB" w:eastAsia="en-US" w:bidi="ar-SA"/>
        </w:rPr>
      </w:pPr>
      <w:r>
        <w:rPr>
          <w:rFonts w:ascii="Times New Roman" w:hAnsi="Times New Roman" w:eastAsia="Malgun Gothic" w:cs="Times New Roman"/>
          <w:lang w:val="en-GB" w:eastAsia="en-US" w:bidi="ar-SA"/>
        </w:rPr>
        <w:t>-</w:t>
      </w:r>
      <w:r>
        <w:rPr>
          <w:rFonts w:ascii="Times New Roman" w:hAnsi="Times New Roman" w:eastAsia="Malgun Gothic" w:cs="Times New Roman"/>
          <w:lang w:val="en-GB" w:eastAsia="en-US" w:bidi="ar-SA"/>
        </w:rPr>
        <w:tab/>
      </w:r>
      <w:r>
        <w:rPr>
          <w:rFonts w:ascii="Times New Roman" w:hAnsi="Times New Roman" w:eastAsia="Malgun Gothic" w:cs="Times New Roman"/>
          <w:lang w:val="en-GB" w:eastAsia="en-US" w:bidi="ar-SA"/>
        </w:rPr>
        <w:t>for NR:</w:t>
      </w:r>
    </w:p>
    <w:p>
      <w:pPr>
        <w:spacing w:after="180"/>
        <w:ind w:left="1534" w:leftChars="625" w:hanging="284"/>
        <w:rPr>
          <w:rFonts w:ascii="Times New Roman" w:hAnsi="Times New Roman" w:eastAsia="Malgun Gothic" w:cs="Times New Roman"/>
          <w:lang w:val="en-GB" w:eastAsia="en-US" w:bidi="ar-SA"/>
        </w:rPr>
      </w:pPr>
      <w:r>
        <w:rPr>
          <w:rFonts w:ascii="Times New Roman" w:hAnsi="Times New Roman" w:eastAsia="Malgun Gothic" w:cs="Times New Roman"/>
          <w:lang w:val="en-GB" w:eastAsia="en-US" w:bidi="ar-SA"/>
        </w:rPr>
        <w:t>-</w:t>
      </w:r>
      <w:r>
        <w:rPr>
          <w:rFonts w:ascii="Times New Roman" w:hAnsi="Times New Roman" w:eastAsia="Malgun Gothic" w:cs="Times New Roman"/>
          <w:lang w:val="en-GB" w:eastAsia="en-US" w:bidi="ar-SA"/>
        </w:rPr>
        <w:tab/>
      </w:r>
      <w:r>
        <w:rPr>
          <w:rFonts w:ascii="Times New Roman" w:hAnsi="Times New Roman" w:eastAsia="Malgun Gothic" w:cs="Times New Roman"/>
          <w:lang w:val="en-GB" w:eastAsia="en-US" w:bidi="ar-SA"/>
        </w:rPr>
        <w:t xml:space="preserve">periodic measurement trigger is supported, for which the logging interval is configurable. The parameter specifies the periodicity for storing MDT measurement results. Optionally, the periodic measurement trigger is accompanied with a configuration of </w:t>
      </w:r>
      <w:r>
        <w:rPr>
          <w:rFonts w:ascii="Times New Roman" w:hAnsi="Times New Roman" w:eastAsia="Malgun Gothic" w:cs="Times New Roman"/>
          <w:lang w:val="en-GB" w:eastAsia="zh-CN" w:bidi="ar-SA"/>
        </w:rPr>
        <w:t>logging</w:t>
      </w:r>
      <w:r>
        <w:rPr>
          <w:rFonts w:ascii="Times New Roman" w:hAnsi="Times New Roman" w:eastAsia="Malgun Gothic" w:cs="Times New Roman"/>
          <w:lang w:val="en-GB" w:eastAsia="en-US" w:bidi="ar-SA"/>
        </w:rPr>
        <w:t xml:space="preserve"> frequencies and cell IDs (i.e. PCI) for neighbour cell measurement. UE only need to log and report measurement results for the configured frequencies, if the results are available. </w:t>
      </w:r>
    </w:p>
    <w:p>
      <w:pPr>
        <w:spacing w:after="180"/>
        <w:ind w:left="1135" w:hanging="284"/>
        <w:rPr>
          <w:rFonts w:ascii="Times New Roman" w:hAnsi="Times New Roman" w:eastAsia="Malgun Gothic" w:cs="Times New Roman"/>
          <w:lang w:val="en-GB" w:eastAsia="en-US" w:bidi="ar-SA"/>
        </w:rPr>
      </w:pPr>
      <w:r>
        <w:rPr>
          <w:rFonts w:ascii="Times New Roman" w:hAnsi="Times New Roman" w:eastAsia="ArialMT" w:cs="Times New Roman"/>
          <w:lang w:val="en-GB" w:eastAsia="zh-CN" w:bidi="ar-SA"/>
        </w:rPr>
        <w:t xml:space="preserve">Editor’s note: </w:t>
      </w:r>
      <w:r>
        <w:rPr>
          <w:rFonts w:ascii="Times New Roman" w:hAnsi="Times New Roman" w:eastAsia="Malgun Gothic" w:cs="Times New Roman"/>
          <w:lang w:val="en-GB" w:eastAsia="en-US" w:bidi="ar-SA"/>
        </w:rPr>
        <w:t>For the serving cell downlink pilot strength measurements logging configuration is FFS.</w:t>
      </w:r>
    </w:p>
    <w:p>
      <w:pPr>
        <w:spacing w:after="180"/>
        <w:ind w:left="1534" w:leftChars="625" w:hanging="284"/>
        <w:rPr>
          <w:rFonts w:ascii="Times New Roman" w:hAnsi="Times New Roman" w:eastAsia="Malgun Gothic" w:cs="Times New Roman"/>
          <w:lang w:val="en-GB" w:eastAsia="en-US" w:bidi="ar-SA"/>
        </w:rPr>
      </w:pPr>
      <w:r>
        <w:rPr>
          <w:rFonts w:ascii="Times New Roman" w:hAnsi="Times New Roman" w:eastAsia="Malgun Gothic" w:cs="Times New Roman"/>
          <w:lang w:val="en-GB" w:eastAsia="en-US" w:bidi="ar-SA"/>
        </w:rPr>
        <w:t>-</w:t>
      </w:r>
      <w:r>
        <w:rPr>
          <w:rFonts w:ascii="Times New Roman" w:hAnsi="Times New Roman" w:eastAsia="Malgun Gothic" w:cs="Times New Roman"/>
          <w:lang w:val="en-GB" w:eastAsia="en-US" w:bidi="ar-SA"/>
        </w:rPr>
        <w:tab/>
      </w:r>
      <w:r>
        <w:rPr>
          <w:rFonts w:ascii="Times New Roman" w:hAnsi="Times New Roman" w:eastAsia="Malgun Gothic" w:cs="Times New Roman"/>
          <w:lang w:val="en-GB" w:eastAsia="en-US" w:bidi="ar-SA"/>
        </w:rPr>
        <w:t>event-based trigger is supported</w:t>
      </w:r>
      <w:r>
        <w:rPr>
          <w:rFonts w:hint="eastAsia" w:ascii="Times New Roman" w:hAnsi="Times New Roman" w:eastAsia="Malgun Gothic" w:cs="Times New Roman"/>
          <w:lang w:val="en-GB" w:eastAsia="zh-CN" w:bidi="ar-SA"/>
        </w:rPr>
        <w:t xml:space="preserve">, </w:t>
      </w:r>
      <w:r>
        <w:rPr>
          <w:rFonts w:ascii="Times New Roman" w:hAnsi="Times New Roman" w:eastAsia="Malgun Gothic" w:cs="Times New Roman"/>
          <w:lang w:val="en-GB" w:eastAsia="en-US" w:bidi="ar-SA"/>
        </w:rPr>
        <w:t xml:space="preserve">for which the logging </w:t>
      </w:r>
      <w:r>
        <w:rPr>
          <w:rFonts w:hint="eastAsia" w:ascii="Times New Roman" w:hAnsi="Times New Roman" w:eastAsia="Malgun Gothic" w:cs="Times New Roman"/>
          <w:lang w:val="en-GB" w:eastAsia="zh-CN" w:bidi="ar-SA"/>
        </w:rPr>
        <w:t xml:space="preserve">duration and </w:t>
      </w:r>
      <w:r>
        <w:rPr>
          <w:rFonts w:ascii="Times New Roman" w:hAnsi="Times New Roman" w:eastAsia="Malgun Gothic" w:cs="Times New Roman"/>
          <w:lang w:val="en-GB" w:eastAsia="en-US" w:bidi="ar-SA"/>
        </w:rPr>
        <w:t xml:space="preserve">interval </w:t>
      </w:r>
      <w:r>
        <w:rPr>
          <w:rFonts w:hint="eastAsia" w:ascii="Times New Roman" w:hAnsi="Times New Roman" w:eastAsia="Malgun Gothic" w:cs="Times New Roman"/>
          <w:lang w:val="en-GB" w:eastAsia="zh-CN" w:bidi="ar-SA"/>
        </w:rPr>
        <w:t>are</w:t>
      </w:r>
      <w:r>
        <w:rPr>
          <w:rFonts w:ascii="Times New Roman" w:hAnsi="Times New Roman" w:eastAsia="Malgun Gothic" w:cs="Times New Roman"/>
          <w:lang w:val="en-GB" w:eastAsia="en-US" w:bidi="ar-SA"/>
        </w:rPr>
        <w:t xml:space="preserve"> configurable, and :</w:t>
      </w:r>
    </w:p>
    <w:p>
      <w:pPr>
        <w:spacing w:after="180"/>
        <w:ind w:left="1534" w:leftChars="625" w:hanging="284"/>
        <w:rPr>
          <w:rFonts w:ascii="Times New Roman" w:hAnsi="Times New Roman" w:eastAsia="Malgun Gothic" w:cs="Times New Roman"/>
          <w:lang w:val="en-GB" w:eastAsia="zh-CN" w:bidi="ar-SA"/>
        </w:rPr>
      </w:pPr>
      <w:r>
        <w:rPr>
          <w:rFonts w:ascii="Times New Roman" w:hAnsi="Times New Roman" w:eastAsia="Malgun Gothic" w:cs="Times New Roman"/>
          <w:lang w:val="en-GB" w:eastAsia="zh-CN" w:bidi="ar-SA"/>
        </w:rPr>
        <w:t xml:space="preserve">         </w:t>
      </w:r>
      <w:r>
        <w:rPr>
          <w:rFonts w:ascii="Times New Roman" w:hAnsi="Times New Roman" w:eastAsia="Malgun Gothic" w:cs="Times New Roman"/>
          <w:lang w:val="en-GB" w:eastAsia="en-US" w:bidi="ar-SA"/>
        </w:rPr>
        <w:t xml:space="preserve">-    </w:t>
      </w:r>
      <w:r>
        <w:rPr>
          <w:rFonts w:ascii="Times New Roman" w:hAnsi="Times New Roman" w:eastAsia="Malgun Gothic" w:cs="Times New Roman"/>
          <w:lang w:val="en-GB" w:eastAsia="en-US" w:bidi="ar-SA"/>
        </w:rPr>
        <w:tab/>
      </w:r>
      <w:r>
        <w:rPr>
          <w:rFonts w:ascii="Times New Roman" w:hAnsi="Times New Roman" w:eastAsia="Malgun Gothic" w:cs="Times New Roman"/>
          <w:lang w:val="en-GB" w:eastAsia="en-US" w:bidi="ar-SA"/>
        </w:rPr>
        <w:t>measurement quantity-based event L1</w:t>
      </w:r>
    </w:p>
    <w:p>
      <w:pPr>
        <w:spacing w:after="180"/>
        <w:ind w:left="1134" w:leftChars="567" w:firstLine="142" w:firstLineChars="71"/>
        <w:rPr>
          <w:rFonts w:ascii="Times New Roman" w:hAnsi="Times New Roman" w:eastAsia="Malgun Gothic" w:cs="Times New Roman"/>
          <w:lang w:val="en-GB" w:eastAsia="en-US" w:bidi="ar-SA"/>
        </w:rPr>
      </w:pPr>
      <w:r>
        <w:rPr>
          <w:rFonts w:ascii="Times New Roman" w:hAnsi="Times New Roman" w:eastAsia="Malgun Gothic" w:cs="Times New Roman"/>
          <w:lang w:val="en-GB" w:eastAsia="en-US" w:bidi="ar-SA"/>
        </w:rPr>
        <w:t xml:space="preserve">-  </w:t>
      </w:r>
      <w:r>
        <w:rPr>
          <w:rFonts w:ascii="Times New Roman" w:hAnsi="Times New Roman" w:eastAsia="Malgun Gothic" w:cs="Times New Roman"/>
          <w:lang w:val="en-GB" w:eastAsia="en-US" w:bidi="ar-SA"/>
        </w:rPr>
        <w:tab/>
      </w:r>
      <w:r>
        <w:rPr>
          <w:rFonts w:ascii="Times New Roman" w:hAnsi="Times New Roman" w:eastAsia="Malgun Gothic" w:cs="Times New Roman"/>
          <w:lang w:val="en-GB" w:eastAsia="en-US" w:bidi="ar-SA"/>
        </w:rPr>
        <w:t>out-of-coverage detection trigger, for which logging interval is configurable and determines periodical logging of available data (e.g. time stamp</w:t>
      </w:r>
      <w:r>
        <w:rPr>
          <w:rFonts w:ascii="Times New Roman" w:hAnsi="Times New Roman" w:eastAsia="Malgun Gothic" w:cs="Times New Roman"/>
          <w:highlight w:val="none"/>
          <w:lang w:val="en-GB" w:eastAsia="en-US" w:bidi="ar-SA"/>
        </w:rPr>
        <w:t>, location information</w:t>
      </w:r>
      <w:r>
        <w:rPr>
          <w:rFonts w:ascii="Times New Roman" w:hAnsi="Times New Roman" w:eastAsia="Malgun Gothic" w:cs="Times New Roman"/>
          <w:lang w:val="en-GB" w:eastAsia="en-US" w:bidi="ar-SA"/>
        </w:rPr>
        <w:t>) in out-of-coverage ;</w:t>
      </w:r>
    </w:p>
    <w:p>
      <w:pPr>
        <w:spacing w:after="180"/>
        <w:ind w:left="1135" w:hanging="284"/>
        <w:rPr>
          <w:rFonts w:ascii="Times New Roman" w:hAnsi="Times New Roman" w:eastAsia="Malgun Gothic" w:cs="Times New Roman"/>
          <w:lang w:val="en-GB" w:eastAsia="en-US" w:bidi="ar-SA"/>
        </w:rPr>
      </w:pPr>
      <w:r>
        <w:rPr>
          <w:rFonts w:ascii="Times New Roman" w:hAnsi="Times New Roman" w:eastAsia="ArialMT" w:cs="Times New Roman"/>
          <w:lang w:val="en-GB" w:eastAsia="zh-CN" w:bidi="ar-SA"/>
        </w:rPr>
        <w:t xml:space="preserve">NOTE: The logging configuration for event-based and periodical DL pilot strength logged measurements can be configured independently. Only one type of event can be configured to the UE. </w:t>
      </w:r>
    </w:p>
    <w:p>
      <w:pPr>
        <w:spacing w:after="180"/>
        <w:ind w:left="568" w:hanging="284"/>
        <w:rPr>
          <w:rFonts w:ascii="Times New Roman" w:hAnsi="Times New Roman" w:eastAsia="Malgun Gothic" w:cs="Times New Roman"/>
          <w:lang w:val="en-GB" w:eastAsia="en-US" w:bidi="ar-SA"/>
        </w:rPr>
      </w:pPr>
      <w:r>
        <w:rPr>
          <w:rFonts w:ascii="Times New Roman" w:hAnsi="Times New Roman" w:eastAsia="Malgun Gothic" w:cs="Times New Roman"/>
          <w:lang w:val="en-GB" w:eastAsia="en-US" w:bidi="ar-SA"/>
        </w:rPr>
        <w:t>-</w:t>
      </w:r>
      <w:r>
        <w:rPr>
          <w:rFonts w:ascii="Times New Roman" w:hAnsi="Times New Roman" w:eastAsia="Malgun Gothic" w:cs="Times New Roman"/>
          <w:lang w:val="en-GB" w:eastAsia="en-US" w:bidi="ar-SA"/>
        </w:rPr>
        <w:tab/>
      </w:r>
      <w:r>
        <w:rPr>
          <w:rFonts w:ascii="Times New Roman" w:hAnsi="Times New Roman" w:eastAsia="Malgun Gothic" w:cs="Times New Roman"/>
          <w:lang w:val="en-GB" w:eastAsia="en-US" w:bidi="ar-SA"/>
        </w:rPr>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pPr>
        <w:spacing w:after="180"/>
        <w:ind w:left="568" w:hanging="284"/>
        <w:rPr>
          <w:rFonts w:ascii="Times New Roman" w:hAnsi="Times New Roman" w:eastAsia="Malgun Gothic" w:cs="Times New Roman"/>
          <w:lang w:val="en-GB" w:eastAsia="en-US" w:bidi="ar-SA"/>
        </w:rPr>
      </w:pPr>
      <w:r>
        <w:rPr>
          <w:rFonts w:ascii="Times New Roman" w:hAnsi="Times New Roman" w:eastAsia="Malgun Gothic" w:cs="Times New Roman"/>
          <w:lang w:val="en-GB" w:eastAsia="en-US" w:bidi="ar-SA"/>
        </w:rPr>
        <w:t>-</w:t>
      </w:r>
      <w:r>
        <w:rPr>
          <w:rFonts w:ascii="Times New Roman" w:hAnsi="Times New Roman" w:eastAsia="Malgun Gothic" w:cs="Times New Roman"/>
          <w:lang w:val="en-GB" w:eastAsia="en-US" w:bidi="ar-SA"/>
        </w:rPr>
        <w:tab/>
      </w:r>
      <w:r>
        <w:rPr>
          <w:rFonts w:ascii="Times New Roman" w:hAnsi="Times New Roman" w:eastAsia="Malgun Gothic" w:cs="Times New Roman"/>
          <w:lang w:val="en-GB" w:eastAsia="en-US" w:bidi="ar-SA"/>
        </w:rPr>
        <w:t>network absolute time stamp to be used as a time reference to UE</w:t>
      </w:r>
    </w:p>
    <w:p>
      <w:pPr>
        <w:spacing w:after="180"/>
        <w:ind w:left="568" w:hanging="284"/>
        <w:rPr>
          <w:rFonts w:ascii="Times New Roman" w:hAnsi="Times New Roman" w:eastAsia="Malgun Gothic" w:cs="Times New Roman"/>
          <w:highlight w:val="none"/>
          <w:lang w:val="en-GB" w:eastAsia="en-US" w:bidi="ar-SA"/>
        </w:rPr>
      </w:pPr>
      <w:r>
        <w:rPr>
          <w:rFonts w:ascii="Times New Roman" w:hAnsi="Times New Roman" w:eastAsia="Malgun Gothic" w:cs="Times New Roman"/>
          <w:highlight w:val="none"/>
          <w:lang w:val="en-GB" w:eastAsia="en-US" w:bidi="ar-SA"/>
        </w:rPr>
        <w:t>-</w:t>
      </w:r>
      <w:r>
        <w:rPr>
          <w:rFonts w:ascii="Times New Roman" w:hAnsi="Times New Roman" w:eastAsia="Malgun Gothic" w:cs="Times New Roman"/>
          <w:highlight w:val="none"/>
          <w:lang w:val="en-GB" w:eastAsia="en-US" w:bidi="ar-SA"/>
        </w:rPr>
        <w:tab/>
      </w:r>
      <w:r>
        <w:rPr>
          <w:rFonts w:ascii="Times New Roman" w:hAnsi="Times New Roman" w:eastAsia="Malgun Gothic" w:cs="Times New Roman"/>
          <w:highlight w:val="none"/>
          <w:lang w:val="en-GB" w:eastAsia="en-US" w:bidi="ar-SA"/>
        </w:rPr>
        <w:t>Trace Reference parameter as indicated by the OAM configuration as specified in TS 32.422 [6]</w:t>
      </w:r>
    </w:p>
    <w:p>
      <w:pPr>
        <w:spacing w:after="180"/>
        <w:ind w:left="568" w:hanging="284"/>
        <w:rPr>
          <w:rFonts w:ascii="Times New Roman" w:hAnsi="Times New Roman" w:eastAsia="Malgun Gothic" w:cs="Times New Roman"/>
          <w:highlight w:val="none"/>
          <w:lang w:val="en-GB" w:eastAsia="en-US" w:bidi="ar-SA"/>
        </w:rPr>
      </w:pPr>
      <w:r>
        <w:rPr>
          <w:rFonts w:ascii="Times New Roman" w:hAnsi="Times New Roman" w:eastAsia="Malgun Gothic" w:cs="Times New Roman"/>
          <w:highlight w:val="none"/>
          <w:lang w:val="en-GB" w:eastAsia="en-US" w:bidi="ar-SA"/>
        </w:rPr>
        <w:t>-</w:t>
      </w:r>
      <w:r>
        <w:rPr>
          <w:rFonts w:ascii="Times New Roman" w:hAnsi="Times New Roman" w:eastAsia="Malgun Gothic" w:cs="Times New Roman"/>
          <w:highlight w:val="none"/>
          <w:lang w:val="en-GB" w:eastAsia="en-US" w:bidi="ar-SA"/>
        </w:rPr>
        <w:tab/>
      </w:r>
      <w:r>
        <w:rPr>
          <w:rFonts w:ascii="Times New Roman" w:hAnsi="Times New Roman" w:eastAsia="Malgun Gothic" w:cs="Times New Roman"/>
          <w:highlight w:val="none"/>
          <w:lang w:val="en-GB" w:eastAsia="en-US" w:bidi="ar-SA"/>
        </w:rPr>
        <w:t>Trace Recording Session Reference as indicated by the OAM configuration as specified in TS 32.422 [6]</w:t>
      </w:r>
    </w:p>
    <w:p>
      <w:pPr>
        <w:spacing w:after="180"/>
        <w:ind w:left="568" w:hanging="284"/>
        <w:rPr>
          <w:rFonts w:ascii="Times New Roman" w:hAnsi="Times New Roman" w:eastAsia="Malgun Gothic" w:cs="Times New Roman"/>
          <w:highlight w:val="none"/>
          <w:lang w:val="en-GB" w:eastAsia="en-US" w:bidi="ar-SA"/>
        </w:rPr>
      </w:pPr>
      <w:r>
        <w:rPr>
          <w:rFonts w:ascii="Times New Roman" w:hAnsi="Times New Roman" w:eastAsia="Malgun Gothic" w:cs="Times New Roman"/>
          <w:highlight w:val="none"/>
          <w:lang w:val="en-GB" w:eastAsia="en-US" w:bidi="ar-SA"/>
        </w:rPr>
        <w:t>-</w:t>
      </w:r>
      <w:r>
        <w:rPr>
          <w:rFonts w:ascii="Times New Roman" w:hAnsi="Times New Roman" w:eastAsia="Malgun Gothic" w:cs="Times New Roman"/>
          <w:highlight w:val="none"/>
          <w:lang w:val="en-GB" w:eastAsia="en-US" w:bidi="ar-SA"/>
        </w:rPr>
        <w:tab/>
      </w:r>
      <w:r>
        <w:rPr>
          <w:rFonts w:ascii="Times New Roman" w:hAnsi="Times New Roman" w:eastAsia="Malgun Gothic" w:cs="Times New Roman"/>
          <w:highlight w:val="none"/>
          <w:lang w:val="en-GB" w:eastAsia="en-US" w:bidi="ar-SA"/>
        </w:rPr>
        <w:t>TCE Id as indicated by the OAM configuration as specified in TS 32.422 [6]</w:t>
      </w:r>
    </w:p>
    <w:p>
      <w:pPr>
        <w:spacing w:after="180"/>
        <w:ind w:left="1135" w:hanging="284"/>
        <w:rPr>
          <w:del w:id="0" w:author="ZTE(Zhihong)" w:date="2020-03-24T14:26:40Z"/>
          <w:highlight w:val="none"/>
        </w:rPr>
      </w:pPr>
      <w:del w:id="1" w:author="ZTE(Zhihong)" w:date="2020-03-24T14:26:40Z">
        <w:r>
          <w:rPr>
            <w:rFonts w:ascii="Times New Roman" w:hAnsi="Times New Roman" w:eastAsia="ArialMT" w:cs="Times New Roman"/>
            <w:highlight w:val="none"/>
            <w:lang w:val="en-GB" w:eastAsia="zh-CN" w:bidi="ar-SA"/>
          </w:rPr>
          <w:delText>Editor’s note: Trace relevant parameters in NR need SA5 confirmation.</w:delText>
        </w:r>
      </w:del>
    </w:p>
    <w:p>
      <w:pPr>
        <w:pStyle w:val="56"/>
        <w:ind w:left="0" w:leftChars="0" w:firstLine="0" w:firstLineChars="0"/>
        <w:rPr>
          <w:rFonts w:hint="eastAsia" w:eastAsia="宋体"/>
          <w:sz w:val="36"/>
          <w:szCs w:val="36"/>
          <w:lang w:val="en-US" w:eastAsia="zh-CN"/>
        </w:rPr>
      </w:pPr>
      <w:r>
        <w:rPr>
          <w:sz w:val="36"/>
          <w:szCs w:val="36"/>
        </w:rPr>
        <w:t xml:space="preserve">------------------------------- </w:t>
      </w:r>
      <w:r>
        <w:rPr>
          <w:rFonts w:hint="eastAsia"/>
          <w:sz w:val="36"/>
          <w:szCs w:val="36"/>
        </w:rPr>
        <w:t>[</w:t>
      </w:r>
      <w:r>
        <w:rPr>
          <w:rFonts w:hint="eastAsia" w:eastAsia="宋体"/>
          <w:sz w:val="36"/>
          <w:szCs w:val="36"/>
          <w:lang w:val="en-US" w:eastAsia="zh-CN"/>
        </w:rPr>
        <w:t>End</w:t>
      </w:r>
      <w:r>
        <w:rPr>
          <w:sz w:val="36"/>
          <w:szCs w:val="36"/>
        </w:rPr>
        <w:t xml:space="preserve"> of change</w:t>
      </w:r>
      <w:r>
        <w:rPr>
          <w:rFonts w:hint="eastAsia"/>
          <w:sz w:val="36"/>
          <w:szCs w:val="36"/>
        </w:rPr>
        <w:t>]</w:t>
      </w:r>
      <w:r>
        <w:rPr>
          <w:sz w:val="36"/>
          <w:szCs w:val="36"/>
        </w:rPr>
        <w:t xml:space="preserve"> -------------------------</w:t>
      </w:r>
      <w:r>
        <w:rPr>
          <w:rFonts w:hint="eastAsia" w:eastAsia="宋体"/>
          <w:sz w:val="36"/>
          <w:szCs w:val="36"/>
          <w:lang w:val="en-US" w:eastAsia="zh-CN"/>
        </w:rPr>
        <w:t>-</w:t>
      </w:r>
    </w:p>
    <w:p>
      <w:pPr>
        <w:rPr>
          <w:rFonts w:hint="default"/>
          <w:lang w:val="en-US" w:eastAsia="zh-CN"/>
        </w:rPr>
      </w:pPr>
    </w:p>
    <w:bookmarkEnd w:id="2"/>
    <w:p>
      <w:pPr>
        <w:rPr>
          <w:rFonts w:hint="eastAsia" w:eastAsia="宋体"/>
          <w:szCs w:val="22"/>
          <w:lang w:val="en-US" w:eastAsia="zh-CN"/>
        </w:rPr>
      </w:pPr>
      <w:r>
        <w:rPr>
          <w:rFonts w:hint="eastAsia" w:eastAsia="宋体"/>
          <w:szCs w:val="22"/>
          <w:lang w:val="en-US" w:eastAsia="zh-CN"/>
        </w:rPr>
        <w:br w:type="page"/>
      </w:r>
    </w:p>
    <w:p>
      <w:pPr>
        <w:pStyle w:val="4"/>
        <w:rPr>
          <w:rFonts w:hint="eastAsia" w:eastAsia="宋体"/>
          <w:szCs w:val="22"/>
          <w:lang w:val="en-US" w:eastAsia="zh-CN"/>
        </w:rPr>
      </w:pPr>
      <w:r>
        <w:rPr>
          <w:rFonts w:hint="eastAsia" w:eastAsia="宋体"/>
          <w:szCs w:val="22"/>
          <w:lang w:val="en-US" w:eastAsia="zh-CN"/>
        </w:rPr>
        <w:t>2nd change:</w:t>
      </w:r>
    </w:p>
    <w:p>
      <w:pPr>
        <w:rPr>
          <w:sz w:val="36"/>
          <w:szCs w:val="36"/>
        </w:rPr>
      </w:pPr>
      <w:r>
        <w:rPr>
          <w:sz w:val="36"/>
          <w:szCs w:val="36"/>
        </w:rPr>
        <w:t xml:space="preserve">------------------------------- </w:t>
      </w:r>
      <w:r>
        <w:rPr>
          <w:rFonts w:hint="eastAsia"/>
          <w:sz w:val="36"/>
          <w:szCs w:val="36"/>
        </w:rPr>
        <w:t>[</w:t>
      </w:r>
      <w:r>
        <w:rPr>
          <w:sz w:val="36"/>
          <w:szCs w:val="36"/>
        </w:rPr>
        <w:t>Start of change</w:t>
      </w:r>
      <w:r>
        <w:rPr>
          <w:rFonts w:hint="eastAsia"/>
          <w:sz w:val="36"/>
          <w:szCs w:val="36"/>
        </w:rPr>
        <w:t>]</w:t>
      </w:r>
      <w:r>
        <w:rPr>
          <w:sz w:val="36"/>
          <w:szCs w:val="36"/>
        </w:rPr>
        <w:t xml:space="preserve"> -------------------------</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4" w:name="_Toc37153594"/>
      <w:bookmarkStart w:id="5" w:name="_Toc518610677"/>
      <w:r>
        <w:rPr>
          <w:rFonts w:ascii="Arial" w:hAnsi="Arial" w:eastAsia="Times New Roman" w:cs="Times New Roman"/>
          <w:sz w:val="28"/>
          <w:lang w:val="en-GB" w:eastAsia="en-US" w:bidi="ar-SA"/>
        </w:rPr>
        <w:t>5.1.3</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MDT Initiation</w:t>
      </w:r>
      <w:bookmarkEnd w:id="4"/>
    </w:p>
    <w:p>
      <w:pPr>
        <w:rPr>
          <w:lang w:eastAsia="zh-CN"/>
        </w:rPr>
      </w:pPr>
      <w:r>
        <w:rPr>
          <w:lang w:eastAsia="zh-CN"/>
        </w:rPr>
        <w:t>There are two cases that RAN should initiate a MDT measurements collection task. One is that the MDT task is initiated without targeting a specific UE by the cell traffic trace, i.e. management based trace function from OAM. The other is that the MDT task is initiated towards a specific UE by the signaling trace activation messages from CN nodes, i.e. the Initial Context Setup message, the Trace Start message</w:t>
      </w:r>
      <w:r>
        <w:rPr>
          <w:rFonts w:eastAsia="Malgun Gothic"/>
          <w:lang w:eastAsia="ko-KR"/>
        </w:rPr>
        <w:t xml:space="preserve"> or the Handover request message</w:t>
      </w:r>
      <w:r>
        <w:rPr>
          <w:lang w:eastAsia="zh-CN"/>
        </w:rPr>
        <w:t xml:space="preserve"> in E-UTRAN or NR, the CN Invoke Trace message in UTRAN. The detailed procedures to transfer the MDT configurations to RAN are specified in TS 32.422 [6].</w:t>
      </w:r>
    </w:p>
    <w:p>
      <w:pPr>
        <w:rPr>
          <w:lang w:eastAsia="zh-CN"/>
        </w:rPr>
      </w:pPr>
      <w:r>
        <w:rPr>
          <w:lang w:eastAsia="zh-CN"/>
        </w:rPr>
        <w:t>For signalling based MDT, the CN shall not initiate MDT towards a particular user unless it is allowed.</w:t>
      </w:r>
    </w:p>
    <w:p>
      <w:pPr>
        <w:rPr>
          <w:lang w:eastAsia="zh-CN"/>
        </w:rPr>
      </w:pPr>
      <w:r>
        <w:rPr>
          <w:lang w:eastAsia="zh-CN"/>
        </w:rPr>
        <w:t>For management based MDT, the CN indicates to the RAN whether MDT is allowed to be configured by the RAN for this user considering e.g. user consent and roaming status (see TS 32.422 [6]), by providing management based MDT allowed information</w:t>
      </w:r>
      <w:ins w:id="2" w:author="ZTE(Zhihong)" w:date="2020-04-09T15:14:14Z">
        <w:r>
          <w:rPr>
            <w:rFonts w:hint="eastAsia"/>
            <w:lang w:val="en-US" w:eastAsia="zh-CN"/>
          </w:rPr>
          <w:t>.</w:t>
        </w:r>
      </w:ins>
      <w:r>
        <w:rPr>
          <w:lang w:eastAsia="zh-CN"/>
        </w:rPr>
        <w:t xml:space="preserve"> </w:t>
      </w:r>
      <w:ins w:id="3" w:author="ZTE(Zhihong)" w:date="2020-04-09T15:14:30Z">
        <w:r>
          <w:rPr>
            <w:rFonts w:hint="eastAsia"/>
            <w:lang w:val="en-US" w:eastAsia="zh-CN"/>
          </w:rPr>
          <w:t>For E-UTRAN, the management based MDT allowed information consists</w:t>
        </w:r>
      </w:ins>
      <w:del w:id="4" w:author="ZTE(Zhihong)" w:date="2020-04-09T15:14:30Z">
        <w:r>
          <w:rPr>
            <w:lang w:eastAsia="zh-CN"/>
          </w:rPr>
          <w:delText>consisting</w:delText>
        </w:r>
      </w:del>
      <w:r>
        <w:rPr>
          <w:lang w:eastAsia="zh-CN"/>
        </w:rPr>
        <w:t xml:space="preserve"> of the Management Based MDT Allowed indication and optionally the Management Based MDT PLMN List</w:t>
      </w:r>
      <w:ins w:id="5" w:author="ZTE(Zhihong)" w:date="2020-04-09T15:14:40Z">
        <w:r>
          <w:rPr>
            <w:rFonts w:hint="eastAsia"/>
            <w:lang w:val="en-US" w:eastAsia="zh-CN"/>
          </w:rPr>
          <w:t>,</w:t>
        </w:r>
      </w:ins>
      <w:del w:id="6" w:author="ZTE(Zhihong)" w:date="2020-04-09T15:14:40Z">
        <w:r>
          <w:rPr>
            <w:lang w:eastAsia="zh-CN"/>
          </w:rPr>
          <w:delText>.</w:delText>
        </w:r>
      </w:del>
      <w:r>
        <w:rPr>
          <w:lang w:eastAsia="zh-CN"/>
        </w:rPr>
        <w:t xml:space="preserve"> </w:t>
      </w:r>
      <w:ins w:id="7" w:author="ZTE(Zhihong)" w:date="2020-04-09T15:14:51Z">
        <w:r>
          <w:rPr>
            <w:rFonts w:hint="eastAsia"/>
            <w:lang w:val="en-US" w:eastAsia="zh-CN"/>
          </w:rPr>
          <w:t>while for NR it only consists of Management Based MDT PLMN List</w:t>
        </w:r>
      </w:ins>
      <w:ins w:id="8" w:author="ZTE(Zhihong)" w:date="2020-04-09T15:14:53Z">
        <w:r>
          <w:rPr>
            <w:rFonts w:hint="eastAsia"/>
            <w:lang w:val="en-US" w:eastAsia="zh-CN"/>
          </w:rPr>
          <w:t xml:space="preserve">. </w:t>
        </w:r>
      </w:ins>
      <w:r>
        <w:rPr>
          <w:lang w:eastAsia="zh-CN"/>
        </w:rPr>
        <w:t>The management based MDT allowed information propagates during inter-PLMN handover if the Management Based MDT PLMN List is available and includes the target PLMN.</w:t>
      </w:r>
    </w:p>
    <w:p>
      <w:pPr>
        <w:rPr>
          <w:lang w:eastAsia="zh-CN"/>
        </w:rPr>
      </w:pPr>
      <w:r>
        <w:rPr>
          <w:lang w:eastAsia="zh-CN"/>
        </w:rPr>
        <w:t>A UE is configured with an MDT PLMN List only if user consent is valid for the RPLMN.</w:t>
      </w:r>
    </w:p>
    <w:bookmarkEnd w:id="5"/>
    <w:p>
      <w:pPr>
        <w:pStyle w:val="56"/>
        <w:ind w:left="0" w:leftChars="0" w:firstLine="0" w:firstLineChars="0"/>
        <w:rPr>
          <w:rFonts w:hint="eastAsia" w:eastAsia="宋体"/>
          <w:sz w:val="36"/>
          <w:szCs w:val="36"/>
          <w:lang w:val="en-US" w:eastAsia="zh-CN"/>
        </w:rPr>
      </w:pPr>
      <w:r>
        <w:rPr>
          <w:sz w:val="36"/>
          <w:szCs w:val="36"/>
        </w:rPr>
        <w:t xml:space="preserve">------------------------------- </w:t>
      </w:r>
      <w:r>
        <w:rPr>
          <w:rFonts w:hint="eastAsia"/>
          <w:sz w:val="36"/>
          <w:szCs w:val="36"/>
        </w:rPr>
        <w:t>[</w:t>
      </w:r>
      <w:r>
        <w:rPr>
          <w:rFonts w:hint="eastAsia" w:eastAsia="宋体"/>
          <w:sz w:val="36"/>
          <w:szCs w:val="36"/>
          <w:lang w:val="en-US" w:eastAsia="zh-CN"/>
        </w:rPr>
        <w:t>End</w:t>
      </w:r>
      <w:r>
        <w:rPr>
          <w:sz w:val="36"/>
          <w:szCs w:val="36"/>
        </w:rPr>
        <w:t xml:space="preserve"> of change</w:t>
      </w:r>
      <w:r>
        <w:rPr>
          <w:rFonts w:hint="eastAsia"/>
          <w:sz w:val="36"/>
          <w:szCs w:val="36"/>
        </w:rPr>
        <w:t>]</w:t>
      </w:r>
      <w:r>
        <w:rPr>
          <w:sz w:val="36"/>
          <w:szCs w:val="36"/>
        </w:rPr>
        <w:t xml:space="preserve"> -------------------------</w:t>
      </w:r>
      <w:r>
        <w:rPr>
          <w:rFonts w:hint="eastAsia" w:eastAsia="宋体"/>
          <w:sz w:val="36"/>
          <w:szCs w:val="36"/>
          <w:lang w:val="en-US" w:eastAsia="zh-CN"/>
        </w:rPr>
        <w: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rialMT">
    <w:altName w:val="Times New Roman"/>
    <w:panose1 w:val="00000000000000000000"/>
    <w:charset w:val="00"/>
    <w:family w:val="roman"/>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86CEF7"/>
    <w:multiLevelType w:val="singleLevel"/>
    <w:tmpl w:val="BF86CEF7"/>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hihong)">
    <w15:presenceInfo w15:providerId="None" w15:userId="ZTE(Zhi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6B06"/>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72A1"/>
    <w:rsid w:val="00DE34CF"/>
    <w:rsid w:val="00E13F3D"/>
    <w:rsid w:val="00E34898"/>
    <w:rsid w:val="00EB09B7"/>
    <w:rsid w:val="00EE7D7C"/>
    <w:rsid w:val="00F25D98"/>
    <w:rsid w:val="00F300FB"/>
    <w:rsid w:val="00FB6386"/>
    <w:rsid w:val="01877145"/>
    <w:rsid w:val="02007064"/>
    <w:rsid w:val="02F97C65"/>
    <w:rsid w:val="03A146E3"/>
    <w:rsid w:val="03AE384B"/>
    <w:rsid w:val="04CF462B"/>
    <w:rsid w:val="04F47C11"/>
    <w:rsid w:val="05904560"/>
    <w:rsid w:val="05C93406"/>
    <w:rsid w:val="07A000DA"/>
    <w:rsid w:val="08490DD4"/>
    <w:rsid w:val="092300DC"/>
    <w:rsid w:val="098547FD"/>
    <w:rsid w:val="0A2C155E"/>
    <w:rsid w:val="0B9904AB"/>
    <w:rsid w:val="0BDC07CE"/>
    <w:rsid w:val="0CE571FF"/>
    <w:rsid w:val="0D8602AB"/>
    <w:rsid w:val="0DAF3148"/>
    <w:rsid w:val="0E5B3198"/>
    <w:rsid w:val="0EFB2FC6"/>
    <w:rsid w:val="0F085CC0"/>
    <w:rsid w:val="100448CE"/>
    <w:rsid w:val="108121DE"/>
    <w:rsid w:val="11092E3D"/>
    <w:rsid w:val="120F3BE6"/>
    <w:rsid w:val="12B734CD"/>
    <w:rsid w:val="14906A0E"/>
    <w:rsid w:val="14FF15DB"/>
    <w:rsid w:val="153D1AF8"/>
    <w:rsid w:val="182D7527"/>
    <w:rsid w:val="18CE41B0"/>
    <w:rsid w:val="19482BF9"/>
    <w:rsid w:val="196F3951"/>
    <w:rsid w:val="1AC84270"/>
    <w:rsid w:val="1AF326AE"/>
    <w:rsid w:val="1B4B67E0"/>
    <w:rsid w:val="1B935616"/>
    <w:rsid w:val="1BA26F79"/>
    <w:rsid w:val="20A27C5A"/>
    <w:rsid w:val="21EC08C7"/>
    <w:rsid w:val="236B2722"/>
    <w:rsid w:val="239450DD"/>
    <w:rsid w:val="24441581"/>
    <w:rsid w:val="25096AAA"/>
    <w:rsid w:val="256E23A0"/>
    <w:rsid w:val="257C4463"/>
    <w:rsid w:val="263E6FC9"/>
    <w:rsid w:val="26E33EE2"/>
    <w:rsid w:val="27213713"/>
    <w:rsid w:val="27D21052"/>
    <w:rsid w:val="28F505E3"/>
    <w:rsid w:val="2AB640B9"/>
    <w:rsid w:val="2AF25270"/>
    <w:rsid w:val="2B260841"/>
    <w:rsid w:val="2B310C9F"/>
    <w:rsid w:val="2CEA42CF"/>
    <w:rsid w:val="2CF5426E"/>
    <w:rsid w:val="2D50676A"/>
    <w:rsid w:val="2FA83C96"/>
    <w:rsid w:val="2FF7426D"/>
    <w:rsid w:val="316C4EA0"/>
    <w:rsid w:val="3333239F"/>
    <w:rsid w:val="33A218D6"/>
    <w:rsid w:val="3451591A"/>
    <w:rsid w:val="35F3334A"/>
    <w:rsid w:val="36116457"/>
    <w:rsid w:val="37637B82"/>
    <w:rsid w:val="37D6739E"/>
    <w:rsid w:val="38DF0389"/>
    <w:rsid w:val="3925241B"/>
    <w:rsid w:val="395041A1"/>
    <w:rsid w:val="39676C0B"/>
    <w:rsid w:val="39AA5751"/>
    <w:rsid w:val="3A2E29CA"/>
    <w:rsid w:val="3B5B4C6D"/>
    <w:rsid w:val="3C927F1C"/>
    <w:rsid w:val="3D6F5B7B"/>
    <w:rsid w:val="3E740B06"/>
    <w:rsid w:val="3F791E21"/>
    <w:rsid w:val="3FCC76E2"/>
    <w:rsid w:val="419E4822"/>
    <w:rsid w:val="42362F44"/>
    <w:rsid w:val="42A300D4"/>
    <w:rsid w:val="458D6591"/>
    <w:rsid w:val="45E824EA"/>
    <w:rsid w:val="4640041E"/>
    <w:rsid w:val="46604D1B"/>
    <w:rsid w:val="47FE4805"/>
    <w:rsid w:val="489A7D4B"/>
    <w:rsid w:val="49F15597"/>
    <w:rsid w:val="4A61193D"/>
    <w:rsid w:val="4ADC1EA8"/>
    <w:rsid w:val="4B6E1019"/>
    <w:rsid w:val="4BD80908"/>
    <w:rsid w:val="4BFA08EC"/>
    <w:rsid w:val="4C620BC4"/>
    <w:rsid w:val="4E260EF6"/>
    <w:rsid w:val="4E2B2D80"/>
    <w:rsid w:val="4EA92038"/>
    <w:rsid w:val="4FAC23FC"/>
    <w:rsid w:val="50B51FB1"/>
    <w:rsid w:val="525E71F0"/>
    <w:rsid w:val="527D328D"/>
    <w:rsid w:val="54EC2C1E"/>
    <w:rsid w:val="57FB219E"/>
    <w:rsid w:val="5954632A"/>
    <w:rsid w:val="597C22AF"/>
    <w:rsid w:val="59B442EA"/>
    <w:rsid w:val="59BE6520"/>
    <w:rsid w:val="5A04787D"/>
    <w:rsid w:val="5B2E37AA"/>
    <w:rsid w:val="5B2F5D80"/>
    <w:rsid w:val="5C0108A1"/>
    <w:rsid w:val="5CCD62BC"/>
    <w:rsid w:val="5D776B6F"/>
    <w:rsid w:val="5E0E1466"/>
    <w:rsid w:val="5E2C25F9"/>
    <w:rsid w:val="5EC84A08"/>
    <w:rsid w:val="5F3C1427"/>
    <w:rsid w:val="5F8176D4"/>
    <w:rsid w:val="60672BE1"/>
    <w:rsid w:val="60725782"/>
    <w:rsid w:val="60EB0BC5"/>
    <w:rsid w:val="613D1345"/>
    <w:rsid w:val="652C5C41"/>
    <w:rsid w:val="66056E36"/>
    <w:rsid w:val="66677220"/>
    <w:rsid w:val="66D567E9"/>
    <w:rsid w:val="685720B5"/>
    <w:rsid w:val="69144EB1"/>
    <w:rsid w:val="69D54A90"/>
    <w:rsid w:val="69F07E74"/>
    <w:rsid w:val="6A4A375F"/>
    <w:rsid w:val="6AB156CC"/>
    <w:rsid w:val="6B092A1F"/>
    <w:rsid w:val="6B78645C"/>
    <w:rsid w:val="6DD13B85"/>
    <w:rsid w:val="6E027696"/>
    <w:rsid w:val="6E7D0935"/>
    <w:rsid w:val="6E9315BF"/>
    <w:rsid w:val="6F4511AB"/>
    <w:rsid w:val="6FD151BE"/>
    <w:rsid w:val="710A7E63"/>
    <w:rsid w:val="710F3531"/>
    <w:rsid w:val="71B24B83"/>
    <w:rsid w:val="72AA378C"/>
    <w:rsid w:val="72D77500"/>
    <w:rsid w:val="746413DC"/>
    <w:rsid w:val="74963F07"/>
    <w:rsid w:val="74DD2EC3"/>
    <w:rsid w:val="753425CB"/>
    <w:rsid w:val="756D2E5F"/>
    <w:rsid w:val="761012A2"/>
    <w:rsid w:val="7615565F"/>
    <w:rsid w:val="770121E7"/>
    <w:rsid w:val="78632917"/>
    <w:rsid w:val="7A391271"/>
    <w:rsid w:val="7B405466"/>
    <w:rsid w:val="7C390C4A"/>
    <w:rsid w:val="7D9541FF"/>
    <w:rsid w:val="7DA31CBA"/>
    <w:rsid w:val="7F02101D"/>
    <w:rsid w:val="7F417B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4</TotalTime>
  <ScaleCrop>false</ScaleCrop>
  <LinksUpToDate>false</LinksUpToDate>
  <CharactersWithSpaces>2381</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ZTE(Zhihong)</cp:lastModifiedBy>
  <cp:lastPrinted>2411-12-31T23:00:00Z</cp:lastPrinted>
  <dcterms:modified xsi:type="dcterms:W3CDTF">2020-04-09T12:49:14Z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2052-11.8.2.8361</vt:lpwstr>
  </property>
</Properties>
</file>